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40643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1108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NR TN to LTE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bookmarkStart w:id="96" w:name="_GoBack"/>
            <w:bookmarkEnd w:id="96"/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has checked their specification and found that the inter-system mobility scenarios were omitted. To make the restrictions for satellite access work correctly, SA2 has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updated their specification </w:t>
            </w:r>
            <w:r>
              <w:rPr>
                <w:rFonts w:hint="eastAsia" w:ascii="Arial" w:hAnsi="Arial" w:cs="Arial"/>
                <w:sz w:val="20"/>
                <w:szCs w:val="20"/>
              </w:rPr>
              <w:t>to support mobility restrictions from connected mode terrestrial NG-RAN to satellite access using EPC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. And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 RAN3 specifications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also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To align with the agreement in S2-2401630, the redirection should be captured in the textual description of IE Mobility Restriction List.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RAT restriction: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 xml:space="preserve">Defines the 3GPP Radio Access Technology(ies), a UE is not allowed to access in a PLMN. In a restricted RAT a UE based on subscription is not permitted access to the network for this PLMN. For CM-CONNECTED state, when radio access network determines target RAT and target PLMN during Handover </w:t>
            </w:r>
            <w:r>
              <w:rPr>
                <w:rFonts w:hint="eastAsia"/>
                <w:sz w:val="20"/>
                <w:szCs w:val="20"/>
                <w:highlight w:val="yellow"/>
              </w:rPr>
              <w:t>or redirection</w:t>
            </w:r>
            <w:r>
              <w:rPr>
                <w:rFonts w:hint="eastAsia"/>
                <w:sz w:val="20"/>
                <w:szCs w:val="20"/>
              </w:rPr>
              <w:t xml:space="preserve"> procedure, it should take per PLMN RAT restriction into consideration. The RAT restriction is enforced in the network, and not provided to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NR TN to LTE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Capture redirection in 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NR TN to LTE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9.3.1.85, 9.3.1.126, 9.4.5, 9.4.7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First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rPr>
          <w:rFonts w:eastAsia="Batang"/>
        </w:rPr>
      </w:pPr>
      <w:bookmarkStart w:id="2" w:name="_Toc29503698"/>
      <w:bookmarkStart w:id="3" w:name="_Toc29504866"/>
      <w:bookmarkStart w:id="4" w:name="_Toc45658783"/>
      <w:bookmarkStart w:id="5" w:name="_Toc36553312"/>
      <w:bookmarkStart w:id="6" w:name="_Toc105174163"/>
      <w:bookmarkStart w:id="7" w:name="_Toc73982210"/>
      <w:bookmarkStart w:id="8" w:name="_Toc106109161"/>
      <w:bookmarkStart w:id="9" w:name="_Toc20955249"/>
      <w:bookmarkStart w:id="10" w:name="_Toc155945652"/>
      <w:bookmarkStart w:id="11" w:name="_Toc45652351"/>
      <w:bookmarkStart w:id="12" w:name="_Toc105152357"/>
      <w:bookmarkStart w:id="13" w:name="_Toc45798483"/>
      <w:bookmarkStart w:id="14" w:name="_Toc51746076"/>
      <w:bookmarkStart w:id="15" w:name="_Toc107409619"/>
      <w:bookmarkStart w:id="16" w:name="_Toc45720603"/>
      <w:bookmarkStart w:id="17" w:name="_Toc88652299"/>
      <w:bookmarkStart w:id="18" w:name="_Toc99662290"/>
      <w:bookmarkStart w:id="19" w:name="_Toc97891342"/>
      <w:bookmarkStart w:id="20" w:name="_Toc29504282"/>
      <w:bookmarkStart w:id="21" w:name="_Toc64446340"/>
      <w:bookmarkStart w:id="22" w:name="_Toc112756808"/>
      <w:bookmarkStart w:id="23" w:name="_Toc36555039"/>
      <w:bookmarkStart w:id="24" w:name="_Toc45897872"/>
      <w:bookmarkStart w:id="25" w:name="_Toc99123485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cs="Arial"/>
          <w:lang w:eastAsia="zh-CN"/>
        </w:rP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 xml:space="preserve">This IE defines roaming or access restrictions for subsequent mobility action for which the NG-RAN provides information about the target of the mobility action towards the UE, e.g., handover, </w:t>
      </w:r>
      <w:ins w:id="0" w:author="ZTE" w:date="2024-02-18T21:47:49Z">
        <w:r>
          <w:rPr>
            <w:rFonts w:hint="eastAsia" w:eastAsia="宋体"/>
            <w:lang w:val="en-US" w:eastAsia="zh-CN"/>
          </w:rPr>
          <w:t>o</w:t>
        </w:r>
      </w:ins>
      <w:ins w:id="1" w:author="ZTE" w:date="2024-02-18T21:47:50Z">
        <w:r>
          <w:rPr>
            <w:rFonts w:hint="eastAsia" w:eastAsia="宋体"/>
            <w:lang w:val="en-US" w:eastAsia="zh-CN"/>
          </w:rPr>
          <w:t>r r</w:t>
        </w:r>
      </w:ins>
      <w:ins w:id="2" w:author="ZTE" w:date="2024-02-18T21:47:51Z">
        <w:r>
          <w:rPr>
            <w:rFonts w:hint="eastAsia" w:eastAsia="宋体"/>
            <w:lang w:val="en-US" w:eastAsia="zh-CN"/>
          </w:rPr>
          <w:t>e</w:t>
        </w:r>
      </w:ins>
      <w:ins w:id="3" w:author="ZTE" w:date="2024-02-18T21:48:03Z">
        <w:r>
          <w:rPr>
            <w:rFonts w:hint="eastAsia" w:eastAsia="宋体"/>
            <w:lang w:val="en-US" w:eastAsia="zh-CN"/>
          </w:rPr>
          <w:t>dir</w:t>
        </w:r>
      </w:ins>
      <w:ins w:id="4" w:author="ZTE" w:date="2024-02-18T21:48:04Z">
        <w:r>
          <w:rPr>
            <w:rFonts w:hint="eastAsia" w:eastAsia="宋体"/>
            <w:lang w:val="en-US" w:eastAsia="zh-CN"/>
          </w:rPr>
          <w:t>ec</w:t>
        </w:r>
      </w:ins>
      <w:ins w:id="5" w:author="ZTE" w:date="2024-02-18T21:48:05Z">
        <w:r>
          <w:rPr>
            <w:rFonts w:hint="eastAsia" w:eastAsia="宋体"/>
            <w:lang w:val="en-US" w:eastAsia="zh-CN"/>
          </w:rPr>
          <w:t>t</w:t>
        </w:r>
      </w:ins>
      <w:ins w:id="6" w:author="ZTE" w:date="2024-02-18T21:48:06Z">
        <w:r>
          <w:rPr>
            <w:rFonts w:hint="eastAsia" w:eastAsia="宋体"/>
            <w:lang w:val="en-US" w:eastAsia="zh-CN"/>
          </w:rPr>
          <w:t>ion,</w:t>
        </w:r>
      </w:ins>
      <w:ins w:id="7" w:author="ZTE" w:date="2024-02-18T21:48:07Z">
        <w:r>
          <w:rPr>
            <w:rFonts w:hint="eastAsia" w:eastAsia="宋体"/>
            <w:lang w:val="en-US" w:eastAsia="zh-CN"/>
          </w:rPr>
          <w:t xml:space="preserve"> </w:t>
        </w:r>
      </w:ins>
      <w:r>
        <w:t>or for SCG selection during dual connectivity operation or for assigning proper RNAs. NG-RAN behaviour upon receiving this IE is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Serving PLMN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PLMN Identity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list corresponds to the list of "equivalent PLMNs" as defined in TS 24.501 [26].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bookmarkStart w:id="26" w:name="_Hlk515218479"/>
            <w:r>
              <w:rPr>
                <w:rFonts w:hint="eastAsia"/>
                <w:b/>
                <w:szCs w:val="20"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If a bit is set to "1", the respective RAT is restricted for the UE.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If a bit is set to "0", the respective RAT is not restricted for the UE.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&gt;Extended 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this IE is included,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RAT Restriction Information</w:t>
            </w:r>
            <w:r>
              <w:rPr>
                <w:rFonts w:hint="eastAsia"/>
                <w:szCs w:val="20"/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bookmark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&gt;Allowed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PLMN Identity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ENUMERATED (EPCForbidden,…)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Includes any of the Equivalent PLMNs listed in the </w:t>
            </w:r>
            <w:r>
              <w:rPr>
                <w:rFonts w:hint="eastAsia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/>
                <w:szCs w:val="20"/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ENUMERATED (EPCForbidden, 5GCForbidden,…)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Batang"/>
                <w:szCs w:val="20"/>
                <w:lang w:eastAsia="ja-JP"/>
              </w:rPr>
              <w:t xml:space="preserve">NPN </w:t>
            </w:r>
            <w:r>
              <w:rPr>
                <w:rFonts w:hint="eastAsia" w:eastAsia="Batang"/>
                <w:szCs w:val="20"/>
              </w:rPr>
              <w:t xml:space="preserve">Mobility </w:t>
            </w:r>
            <w:r>
              <w:rPr>
                <w:rFonts w:hint="eastAsia" w:eastAsia="Batang"/>
                <w:szCs w:val="20"/>
                <w:lang w:eastAsia="ja-JP"/>
              </w:rPr>
              <w:t>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algun Gothic"/>
                <w:bCs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bookmarkStart w:id="27" w:name="_Hlk44345398"/>
            <w:r>
              <w:rPr>
                <w:rFonts w:hint="eastAsia" w:eastAsia="Malgun Gothic"/>
                <w:bCs/>
                <w:szCs w:val="20"/>
                <w:lang w:eastAsia="zh-CN"/>
              </w:rPr>
              <w:t>9.3.1.</w:t>
            </w:r>
            <w:bookmarkEnd w:id="27"/>
            <w:r>
              <w:rPr>
                <w:rFonts w:hint="eastAsia" w:eastAsia="Malgun Gothic"/>
                <w:bCs/>
                <w:szCs w:val="20"/>
                <w:lang w:eastAsia="zh-CN"/>
              </w:rPr>
              <w:t>184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zh-CN"/>
              </w:rPr>
              <w:t>reject</w:t>
            </w:r>
          </w:p>
        </w:tc>
      </w:tr>
    </w:tbl>
    <w:p/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maxnoofEPLMNsPlusOne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maxnoofForbTACs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maxnoofAllowedAreas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or not allowed Tracking Areas. Value is 16.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First </w:t>
      </w:r>
      <w:r>
        <w:t>Change 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Second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5"/>
        <w:rPr>
          <w:rFonts w:eastAsia="宋体"/>
        </w:rPr>
      </w:pPr>
      <w:bookmarkStart w:id="28" w:name="_Toc73982251"/>
      <w:bookmarkStart w:id="29" w:name="_Toc97891383"/>
      <w:bookmarkStart w:id="30" w:name="_Toc107409660"/>
      <w:bookmarkStart w:id="31" w:name="_Toc155945693"/>
      <w:bookmarkStart w:id="32" w:name="_Toc99123526"/>
      <w:bookmarkStart w:id="33" w:name="_Toc105152398"/>
      <w:bookmarkStart w:id="34" w:name="_Toc45720644"/>
      <w:bookmarkStart w:id="35" w:name="_Toc88652340"/>
      <w:bookmarkStart w:id="36" w:name="_Toc45798524"/>
      <w:bookmarkStart w:id="37" w:name="_Toc105174204"/>
      <w:bookmarkStart w:id="38" w:name="_Toc36555080"/>
      <w:bookmarkStart w:id="39" w:name="_Toc112756849"/>
      <w:bookmarkStart w:id="40" w:name="_Toc106109202"/>
      <w:bookmarkStart w:id="41" w:name="_Toc45897913"/>
      <w:bookmarkStart w:id="42" w:name="_Toc45658824"/>
      <w:bookmarkStart w:id="43" w:name="_Toc45652392"/>
      <w:bookmarkStart w:id="44" w:name="_Toc36553353"/>
      <w:bookmarkStart w:id="45" w:name="_Toc51746117"/>
      <w:bookmarkStart w:id="46" w:name="_Toc99662331"/>
      <w:bookmarkStart w:id="47" w:name="_Toc64446381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9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1020"/>
        <w:gridCol w:w="1104"/>
        <w:gridCol w:w="1568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10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6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8" w:author="ZTE" w:date="2024-02-18T22:14:58Z">
              <w:r>
                <w:rPr>
                  <w:rFonts w:hint="eastAsia" w:cs="Arial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9" w:author="ZTE" w:date="2024-02-18T22:15:08Z">
              <w:r>
                <w:rPr>
                  <w:rFonts w:hint="eastAsia" w:cs="Arial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 7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10" w:author="ZTE" w:date="2024-02-18T22:15:21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ins w:id="11" w:author="ZTE" w:date="2024-02-18T22:15:33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ins w:id="12" w:author="ZTE" w:date="2024-02-18T21:20:11Z">
              <w:r>
                <w:rPr>
                  <w:rFonts w:hint="eastAsia" w:cs="Arial"/>
                  <w:szCs w:val="20"/>
                  <w:lang w:val="en-US" w:eastAsia="zh-CN"/>
                </w:rPr>
                <w:t>Ad</w:t>
              </w:r>
            </w:ins>
            <w:ins w:id="13" w:author="ZTE" w:date="2024-02-18T21:20:12Z">
              <w:r>
                <w:rPr>
                  <w:rFonts w:hint="eastAsia" w:cs="Arial"/>
                  <w:szCs w:val="20"/>
                  <w:lang w:val="en-US" w:eastAsia="zh-CN"/>
                </w:rPr>
                <w:t>d</w:t>
              </w:r>
            </w:ins>
            <w:ins w:id="14" w:author="ZTE" w:date="2024-02-18T21:20:15Z">
              <w:r>
                <w:rPr>
                  <w:rFonts w:hint="eastAsia" w:cs="Arial"/>
                  <w:szCs w:val="20"/>
                  <w:lang w:val="en-US" w:eastAsia="zh-CN"/>
                </w:rPr>
                <w:t>iti</w:t>
              </w:r>
            </w:ins>
            <w:ins w:id="15" w:author="ZTE" w:date="2024-02-18T21:20:16Z">
              <w:r>
                <w:rPr>
                  <w:rFonts w:hint="eastAsia" w:cs="Arial"/>
                  <w:szCs w:val="20"/>
                  <w:lang w:val="en-US" w:eastAsia="zh-CN"/>
                </w:rPr>
                <w:t>o</w:t>
              </w:r>
            </w:ins>
            <w:ins w:id="16" w:author="ZTE" w:date="2024-02-18T21:20:17Z">
              <w:r>
                <w:rPr>
                  <w:rFonts w:hint="eastAsia" w:cs="Arial"/>
                  <w:szCs w:val="20"/>
                  <w:lang w:val="en-US" w:eastAsia="zh-CN"/>
                </w:rPr>
                <w:t xml:space="preserve">nal </w:t>
              </w:r>
            </w:ins>
            <w:ins w:id="17" w:author="ZTE" w:date="2024-02-18T21:20:08Z">
              <w:r>
                <w:rPr>
                  <w:rFonts w:hint="eastAsia" w:cs="Arial"/>
                  <w:szCs w:val="20"/>
                  <w:lang w:eastAsia="zh-CN"/>
                </w:rPr>
                <w:t>Primary RAT Restriction</w:t>
              </w:r>
            </w:ins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val="en-US" w:eastAsia="zh-CN"/>
              </w:rPr>
            </w:pPr>
            <w:ins w:id="18" w:author="ZTE" w:date="2024-02-19T17:17:26Z">
              <w:r>
                <w:rPr>
                  <w:rFonts w:hint="eastAsia" w:eastAsia="宋体" w:cs="Arial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ZTE" w:date="2024-02-18T21:20:47Z"/>
                <w:rFonts w:hint="eastAsia"/>
                <w:szCs w:val="20"/>
                <w:lang w:eastAsia="ja-JP"/>
              </w:rPr>
            </w:pPr>
            <w:ins w:id="20" w:author="ZTE" w:date="2024-02-18T21:20:47Z">
              <w:r>
                <w:rPr>
                  <w:rFonts w:hint="eastAsia" w:eastAsia="宋体" w:cs="Arial"/>
                  <w:szCs w:val="20"/>
                  <w:lang w:eastAsia="zh-CN"/>
                </w:rPr>
                <w:t>BIT STRING</w:t>
              </w:r>
            </w:ins>
            <w:ins w:id="21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{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2" w:author="ZTE" w:date="2024-02-18T21:20:47Z"/>
                <w:rFonts w:hint="eastAsia"/>
                <w:szCs w:val="20"/>
                <w:lang w:eastAsia="ja-JP"/>
              </w:rPr>
            </w:pPr>
            <w:ins w:id="23" w:author="ZTE" w:date="2024-02-18T21:20:4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4" w:author="ZTE" w:date="2024-02-18T21:21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5" w:author="ZTE" w:date="2024-02-18T21:21:39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26" w:author="ZTE" w:date="2024-02-18T21:21:40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7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(0),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8" w:author="ZTE" w:date="2024-02-18T21:20:47Z"/>
                <w:rFonts w:hint="eastAsia"/>
                <w:szCs w:val="20"/>
                <w:lang w:eastAsia="ja-JP"/>
              </w:rPr>
            </w:pPr>
            <w:ins w:id="29" w:author="ZTE" w:date="2024-02-18T21:21:51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0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1" w:author="ZTE" w:date="2024-02-18T21:22:18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32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3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(1), </w:t>
              </w:r>
            </w:ins>
            <w:ins w:id="34" w:author="ZTE" w:date="2024-02-18T21:21:5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5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6" w:author="ZTE" w:date="2024-02-18T21:22:2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37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8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(2), </w:t>
              </w:r>
            </w:ins>
            <w:ins w:id="39" w:author="ZTE" w:date="2024-02-18T21:22:13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40" w:author="ZTE" w:date="2024-02-18T21:22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41" w:author="ZTE" w:date="2024-02-18T21:22:26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2" w:author="ZTE" w:date="2024-02-18T21:22:29Z">
              <w:r>
                <w:rPr>
                  <w:rFonts w:hint="eastAsia" w:eastAsia="宋体"/>
                  <w:szCs w:val="20"/>
                  <w:lang w:val="en-US" w:eastAsia="zh-CN"/>
                </w:rPr>
                <w:t>THE</w:t>
              </w:r>
            </w:ins>
            <w:ins w:id="43" w:author="ZTE" w:date="2024-02-18T21:22:30Z">
              <w:r>
                <w:rPr>
                  <w:rFonts w:hint="eastAsia" w:eastAsia="宋体"/>
                  <w:szCs w:val="20"/>
                  <w:lang w:val="en-US" w:eastAsia="zh-CN"/>
                </w:rPr>
                <w:t>RS</w:t>
              </w:r>
            </w:ins>
            <w:ins w:id="44" w:author="ZTE" w:date="2024-02-18T21:22:31Z">
              <w:r>
                <w:rPr>
                  <w:rFonts w:hint="eastAsia" w:eastAsia="宋体"/>
                  <w:szCs w:val="20"/>
                  <w:lang w:val="en-US" w:eastAsia="zh-CN"/>
                </w:rPr>
                <w:t>AT</w:t>
              </w:r>
            </w:ins>
            <w:ins w:id="45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(3)}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ins w:id="46" w:author="ZTE" w:date="2024-02-18T21:20:47Z">
              <w:r>
                <w:rPr>
                  <w:rFonts w:hint="eastAsia"/>
                  <w:szCs w:val="20"/>
                  <w:lang w:eastAsia="ja-JP"/>
                </w:rPr>
                <w:t>(SIZE(8, …))</w:t>
              </w:r>
            </w:ins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ZTE" w:date="2024-02-18T21:21:06Z"/>
                <w:rFonts w:hint="eastAsia"/>
                <w:szCs w:val="20"/>
                <w:lang w:eastAsia="ja-JP"/>
              </w:rPr>
            </w:pPr>
            <w:ins w:id="48" w:author="ZTE" w:date="2024-02-18T21:21:06Z">
              <w:r>
                <w:rPr>
                  <w:rFonts w:hint="eastAsia"/>
                  <w:szCs w:val="20"/>
                  <w:lang w:eastAsia="ja-JP"/>
                </w:rPr>
                <w:t>Each position in the bitmap represents a Primary RAT.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9" w:author="ZTE" w:date="2024-02-18T21:21:06Z"/>
                <w:rFonts w:hint="eastAsia"/>
                <w:szCs w:val="20"/>
                <w:lang w:eastAsia="ja-JP"/>
              </w:rPr>
            </w:pPr>
            <w:ins w:id="50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1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"1", the respective RAT is restricted for the UE</w:t>
              </w:r>
            </w:ins>
            <w:ins w:id="52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3" w:author="ZTE" w:date="2024-02-19T17:08:07Z"/>
                <w:rFonts w:hint="eastAsia"/>
                <w:szCs w:val="20"/>
                <w:lang w:eastAsia="ja-JP"/>
              </w:rPr>
            </w:pPr>
            <w:ins w:id="54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5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"0", the respective RAT is not restricted for the UE</w:t>
              </w:r>
            </w:ins>
            <w:ins w:id="56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TE" w:date="2024-02-18T21:21:06Z"/>
                <w:rFonts w:hint="eastAsia"/>
                <w:szCs w:val="20"/>
                <w:lang w:eastAsia="ja-JP"/>
              </w:rPr>
            </w:pPr>
            <w:ins w:id="58" w:author="ZTE" w:date="2024-02-19T17:08:08Z">
              <w:r>
                <w:rPr>
                  <w:rFonts w:hint="eastAsia" w:cs="Arial"/>
                  <w:szCs w:val="20"/>
                  <w:lang w:eastAsia="ja-JP"/>
                </w:rPr>
                <w:t>Bits 4-7 reserved for future use.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59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The Primary RAT is the RAT used in the access cell, or target cell. 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60" w:author="ZTE" w:date="2024-02-18T22:15:48Z">
              <w:r>
                <w:rPr>
                  <w:rFonts w:hint="eastAsia" w:eastAsia="Malgun Gothic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61" w:author="ZTE" w:date="2024-02-18T22:15:56Z">
              <w:r>
                <w:rPr>
                  <w:rFonts w:hint="eastAsia" w:eastAsia="Malgun Gothic"/>
                  <w:szCs w:val="20"/>
                  <w:lang w:eastAsia="zh-CN"/>
                </w:rPr>
                <w:t>reject</w:t>
              </w:r>
            </w:ins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Second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Third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48" w:name="_Toc45720808"/>
      <w:bookmarkStart w:id="49" w:name="_Toc45658988"/>
      <w:bookmarkStart w:id="50" w:name="_Toc36555157"/>
      <w:bookmarkStart w:id="51" w:name="_Toc51746284"/>
      <w:bookmarkStart w:id="52" w:name="_Toc88652509"/>
      <w:bookmarkStart w:id="53" w:name="_Toc105152643"/>
      <w:bookmarkStart w:id="54" w:name="_Toc73982419"/>
      <w:bookmarkStart w:id="55" w:name="_Toc20955356"/>
      <w:bookmarkStart w:id="56" w:name="_Toc45652556"/>
      <w:bookmarkStart w:id="57" w:name="_Toc107409905"/>
      <w:bookmarkStart w:id="58" w:name="_Toc36553430"/>
      <w:bookmarkStart w:id="59" w:name="_Toc112757094"/>
      <w:bookmarkStart w:id="60" w:name="_Toc99123758"/>
      <w:bookmarkStart w:id="61" w:name="_Toc29504393"/>
      <w:bookmarkStart w:id="62" w:name="_Toc45898077"/>
      <w:bookmarkStart w:id="63" w:name="_Toc97891553"/>
      <w:bookmarkStart w:id="64" w:name="_Toc99662564"/>
      <w:bookmarkStart w:id="65" w:name="_Toc105174449"/>
      <w:bookmarkStart w:id="66" w:name="_Toc155945940"/>
      <w:bookmarkStart w:id="67" w:name="_Toc45798688"/>
      <w:bookmarkStart w:id="68" w:name="_Toc29504977"/>
      <w:bookmarkStart w:id="69" w:name="_Toc106109447"/>
      <w:bookmarkStart w:id="70" w:name="_Toc64446549"/>
      <w:bookmarkStart w:id="71" w:name="_Toc29503809"/>
      <w:r>
        <w:t>9.4.5</w:t>
      </w:r>
      <w:r>
        <w:tab/>
      </w:r>
      <w: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67"/>
        <w:rPr>
          <w:snapToGrid w:val="0"/>
        </w:rPr>
      </w:pP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EarlyMeasurement,</w:t>
      </w:r>
    </w:p>
    <w:p>
      <w:pPr>
        <w:pStyle w:val="67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id-BeamMeasurementsReportConfiguration,</w:t>
      </w:r>
    </w:p>
    <w:p>
      <w:pPr>
        <w:pStyle w:val="67"/>
      </w:pPr>
      <w:r>
        <w:tab/>
      </w:r>
      <w:r>
        <w:t>id-TAI,</w:t>
      </w:r>
    </w:p>
    <w:p>
      <w:pPr>
        <w:pStyle w:val="67"/>
        <w:rPr>
          <w:snapToGrid w:val="0"/>
        </w:rPr>
      </w:pPr>
      <w:r>
        <w:tab/>
      </w:r>
      <w:r>
        <w:t>id-H</w:t>
      </w:r>
      <w:r>
        <w:rPr>
          <w:snapToGrid w:val="0"/>
        </w:rPr>
        <w:t>FCNode-ID-new,</w:t>
      </w:r>
    </w:p>
    <w:p>
      <w:pPr>
        <w:pStyle w:val="67"/>
        <w:rPr>
          <w:ins w:id="62" w:author="ZTE" w:date="2024-02-18T22:00:43Z"/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>
      <w:pPr>
        <w:pStyle w:val="67"/>
        <w:ind w:leftChars="200"/>
        <w:rPr>
          <w:rFonts w:hint="default"/>
          <w:snapToGrid w:val="0"/>
          <w:lang w:val="en-US" w:eastAsia="ja-JP"/>
        </w:rPr>
      </w:pPr>
      <w:ins w:id="63" w:author="ZTE" w:date="2024-02-18T22:01:01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4" w:author="ZTE" w:date="2024-02-18T22:00:56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65" w:author="ZTE" w:date="2024-02-18T22:00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66" w:author="ZTE" w:date="2024-02-18T22:01:13Z">
        <w:r>
          <w:rPr>
            <w:rFonts w:hint="eastAsia" w:eastAsia="宋体"/>
            <w:snapToGrid w:val="0"/>
            <w:lang w:val="en-US" w:eastAsia="zh-CN"/>
          </w:rPr>
          <w:t>Addi</w:t>
        </w:r>
      </w:ins>
      <w:ins w:id="67" w:author="ZTE" w:date="2024-02-18T22:01:1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8" w:author="ZTE" w:date="2024-02-18T22:01:17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9" w:author="ZTE" w:date="2024-02-18T22:01:18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70" w:author="ZTE" w:date="2024-02-18T22:01:19Z">
        <w:r>
          <w:rPr>
            <w:rFonts w:hint="eastAsia" w:eastAsia="宋体"/>
            <w:snapToGrid w:val="0"/>
            <w:lang w:val="en-US" w:eastAsia="zh-CN"/>
          </w:rPr>
          <w:t>al</w:t>
        </w:r>
      </w:ins>
      <w:ins w:id="71" w:author="ZTE" w:date="2024-02-18T22:01:43Z">
        <w:r>
          <w:rPr>
            <w:rFonts w:hint="eastAsia" w:eastAsia="宋体"/>
            <w:snapToGrid w:val="0"/>
            <w:lang w:val="en-US" w:eastAsia="zh-CN"/>
          </w:rPr>
          <w:t>Pr</w:t>
        </w:r>
      </w:ins>
      <w:ins w:id="72" w:author="ZTE" w:date="2024-02-18T22:01:45Z">
        <w:r>
          <w:rPr>
            <w:rFonts w:hint="eastAsia" w:eastAsia="宋体"/>
            <w:snapToGrid w:val="0"/>
            <w:lang w:val="en-US" w:eastAsia="zh-CN"/>
          </w:rPr>
          <w:t>imar</w:t>
        </w:r>
      </w:ins>
      <w:ins w:id="73" w:author="ZTE" w:date="2024-02-18T22:01:46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74" w:author="ZTE" w:date="2024-02-18T22:01:47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75" w:author="ZTE" w:date="2024-02-18T22:01:4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76" w:author="ZTE" w:date="2024-02-18T22:01:5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7" w:author="ZTE" w:date="2024-02-18T22:01:55Z">
        <w:r>
          <w:rPr>
            <w:rFonts w:hint="eastAsia" w:eastAsia="宋体"/>
            <w:snapToGrid w:val="0"/>
            <w:lang w:val="en-US" w:eastAsia="zh-CN"/>
          </w:rPr>
          <w:t>es</w:t>
        </w:r>
      </w:ins>
      <w:ins w:id="78" w:author="ZTE" w:date="2024-02-18T22:01:56Z">
        <w:r>
          <w:rPr>
            <w:rFonts w:hint="eastAsia" w:eastAsia="宋体"/>
            <w:snapToGrid w:val="0"/>
            <w:lang w:val="en-US" w:eastAsia="zh-CN"/>
          </w:rPr>
          <w:t>trict</w:t>
        </w:r>
      </w:ins>
      <w:ins w:id="79" w:author="ZTE" w:date="2024-02-18T22:01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80" w:author="ZTE" w:date="2024-02-18T22:02:0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7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7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7"/>
      </w:pPr>
      <w:r>
        <w:tab/>
      </w:r>
      <w:r>
        <w:t>maxnoofAllowedS-NSSAIs,</w:t>
      </w:r>
    </w:p>
    <w:p>
      <w:pPr>
        <w:pStyle w:val="67"/>
      </w:pPr>
      <w:r>
        <w:tab/>
      </w:r>
      <w:r>
        <w:t>maxnoofBluetoothName,</w:t>
      </w:r>
    </w:p>
    <w:p>
      <w:pPr>
        <w:pStyle w:val="67"/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A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AdditionalDLUPTNLInformationForHOItem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UPTransportLayerInformation,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QosFlowListWithDataForwarding,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AdditionalDLUPTNLInformationForHOItem-ExtIEs}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id-AdditionalRedundantDL-NGU-UP-TNLInformation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AdditionalQosFlowInformation ::= ENUMERATED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more-likely,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ins w:id="81" w:author="ZTE" w:date="2024-02-18T22:05:54Z"/>
          <w:snapToGrid w:val="0"/>
        </w:rPr>
      </w:pPr>
    </w:p>
    <w:p>
      <w:pPr>
        <w:pStyle w:val="67"/>
        <w:rPr>
          <w:ins w:id="82" w:author="ZTE" w:date="2024-02-18T22:05:46Z"/>
          <w:snapToGrid w:val="0"/>
        </w:rPr>
      </w:pPr>
      <w:ins w:id="83" w:author="ZTE" w:date="2024-02-18T22:05:46Z">
        <w:r>
          <w:rPr>
            <w:snapToGrid w:val="0"/>
          </w:rPr>
          <w:t>Additional</w:t>
        </w:r>
      </w:ins>
      <w:ins w:id="84" w:author="ZTE" w:date="2024-02-18T22:05:58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85" w:author="ZTE" w:date="2024-02-18T22:05:59Z">
        <w:r>
          <w:rPr>
            <w:rFonts w:hint="eastAsia" w:eastAsia="宋体"/>
            <w:snapToGrid w:val="0"/>
            <w:lang w:val="en-US" w:eastAsia="zh-CN"/>
          </w:rPr>
          <w:t>rima</w:t>
        </w:r>
      </w:ins>
      <w:ins w:id="86" w:author="ZTE" w:date="2024-02-18T22:06:00Z">
        <w:r>
          <w:rPr>
            <w:rFonts w:hint="eastAsia" w:eastAsia="宋体"/>
            <w:snapToGrid w:val="0"/>
            <w:lang w:val="en-US" w:eastAsia="zh-CN"/>
          </w:rPr>
          <w:t>ry</w:t>
        </w:r>
      </w:ins>
      <w:ins w:id="87" w:author="ZTE" w:date="2024-02-18T22:05:46Z">
        <w:r>
          <w:rPr>
            <w:snapToGrid w:val="0"/>
          </w:rPr>
          <w:t>RATRestriction ::= BIT STRING (SIZE(</w:t>
        </w:r>
      </w:ins>
      <w:ins w:id="88" w:author="ZTE" w:date="2024-02-18T22:07:18Z">
        <w:r>
          <w:rPr>
            <w:rFonts w:hint="eastAsia" w:eastAsia="宋体"/>
            <w:snapToGrid w:val="0"/>
            <w:lang w:val="en-US" w:eastAsia="zh-CN"/>
          </w:rPr>
          <w:t>8</w:t>
        </w:r>
      </w:ins>
      <w:ins w:id="89" w:author="ZTE" w:date="2024-02-18T22:05:46Z">
        <w:r>
          <w:rPr>
            <w:snapToGrid w:val="0"/>
          </w:rPr>
          <w:t>, ...))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ins w:id="90" w:author="ZTE" w:date="2024-02-18T21:54:19Z"/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ins w:id="91" w:author="ZTE" w:date="2024-02-18T21:54:19Z">
        <w:r>
          <w:rPr>
            <w:snapToGrid w:val="0"/>
          </w:rPr>
          <w:t>{ ID id-A</w:t>
        </w:r>
      </w:ins>
      <w:ins w:id="92" w:author="ZTE" w:date="2024-02-18T22:02:42Z">
        <w:r>
          <w:rPr>
            <w:rFonts w:hint="eastAsia" w:eastAsia="宋体"/>
            <w:snapToGrid w:val="0"/>
            <w:lang w:val="en-US" w:eastAsia="zh-CN"/>
          </w:rPr>
          <w:t>ddit</w:t>
        </w:r>
      </w:ins>
      <w:ins w:id="93" w:author="ZTE" w:date="2024-02-18T22:02:43Z">
        <w:r>
          <w:rPr>
            <w:rFonts w:hint="eastAsia" w:eastAsia="宋体"/>
            <w:snapToGrid w:val="0"/>
            <w:lang w:val="en-US" w:eastAsia="zh-CN"/>
          </w:rPr>
          <w:t>ional</w:t>
        </w:r>
      </w:ins>
      <w:ins w:id="94" w:author="ZTE" w:date="2024-02-18T22:02:45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95" w:author="ZTE" w:date="2024-02-18T22:02:46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96" w:author="ZTE" w:date="2024-02-18T22:02:47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97" w:author="ZTE" w:date="2024-02-18T22:02:4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98" w:author="ZTE" w:date="2024-02-18T22:02:49Z">
        <w:r>
          <w:rPr>
            <w:rFonts w:hint="eastAsia" w:eastAsia="宋体"/>
            <w:snapToGrid w:val="0"/>
            <w:lang w:val="en-US" w:eastAsia="zh-CN"/>
          </w:rPr>
          <w:t>ATR</w:t>
        </w:r>
      </w:ins>
      <w:ins w:id="99" w:author="ZTE" w:date="2024-02-18T22:02:50Z">
        <w:r>
          <w:rPr>
            <w:rFonts w:hint="eastAsia" w:eastAsia="宋体"/>
            <w:snapToGrid w:val="0"/>
            <w:lang w:val="en-US" w:eastAsia="zh-CN"/>
          </w:rPr>
          <w:t>estr</w:t>
        </w:r>
      </w:ins>
      <w:ins w:id="100" w:author="ZTE" w:date="2024-02-18T22:02:51Z">
        <w:r>
          <w:rPr>
            <w:rFonts w:hint="eastAsia" w:eastAsia="宋体"/>
            <w:snapToGrid w:val="0"/>
            <w:lang w:val="en-US" w:eastAsia="zh-CN"/>
          </w:rPr>
          <w:t>icti</w:t>
        </w:r>
      </w:ins>
      <w:ins w:id="101" w:author="ZTE" w:date="2024-02-18T22:02:52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102" w:author="ZTE" w:date="2024-02-18T21:54:19Z">
        <w:r>
          <w:rPr>
            <w:snapToGrid w:val="0"/>
          </w:rPr>
          <w:tab/>
        </w:r>
      </w:ins>
      <w:ins w:id="103" w:author="ZTE" w:date="2024-02-18T21:54:19Z">
        <w:r>
          <w:rPr>
            <w:snapToGrid w:val="0"/>
          </w:rPr>
          <w:t xml:space="preserve">CRITICALITY </w:t>
        </w:r>
      </w:ins>
      <w:ins w:id="104" w:author="ZTE" w:date="2024-02-18T22:16:19Z">
        <w:r>
          <w:rPr>
            <w:rFonts w:hint="eastAsia" w:eastAsia="宋体"/>
            <w:snapToGrid w:val="0"/>
            <w:lang w:val="en-US" w:eastAsia="zh-CN"/>
          </w:rPr>
          <w:t>rejec</w:t>
        </w:r>
      </w:ins>
      <w:ins w:id="105" w:author="ZTE" w:date="2024-02-18T22:16:20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06" w:author="ZTE" w:date="2024-02-18T21:54:19Z">
        <w:r>
          <w:rPr>
            <w:snapToGrid w:val="0"/>
          </w:rPr>
          <w:tab/>
        </w:r>
      </w:ins>
      <w:ins w:id="107" w:author="ZTE" w:date="2024-02-18T21:54:19Z">
        <w:r>
          <w:rPr>
            <w:snapToGrid w:val="0"/>
          </w:rPr>
          <w:t>EXTENSION A</w:t>
        </w:r>
      </w:ins>
      <w:ins w:id="108" w:author="ZTE" w:date="2024-02-18T22:03:53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09" w:author="ZTE" w:date="2024-02-18T22:03:54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10" w:author="ZTE" w:date="2024-02-18T22:03:55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11" w:author="ZTE" w:date="2024-02-18T22:03:57Z">
        <w:r>
          <w:rPr>
            <w:rFonts w:hint="eastAsia" w:eastAsia="宋体"/>
            <w:snapToGrid w:val="0"/>
            <w:lang w:val="en-US" w:eastAsia="zh-CN"/>
          </w:rPr>
          <w:t>Prim</w:t>
        </w:r>
      </w:ins>
      <w:ins w:id="112" w:author="ZTE" w:date="2024-02-18T22:03:58Z">
        <w:r>
          <w:rPr>
            <w:rFonts w:hint="eastAsia" w:eastAsia="宋体"/>
            <w:snapToGrid w:val="0"/>
            <w:lang w:val="en-US" w:eastAsia="zh-CN"/>
          </w:rPr>
          <w:t>ary</w:t>
        </w:r>
      </w:ins>
      <w:ins w:id="113" w:author="ZTE" w:date="2024-02-18T22:04:00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14" w:author="ZTE" w:date="2024-02-18T22:04:01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15" w:author="ZTE" w:date="2024-02-18T22:04:02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16" w:author="ZTE" w:date="2024-02-18T22:04:03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17" w:author="ZTE" w:date="2024-02-18T22:04:04Z">
        <w:r>
          <w:rPr>
            <w:rFonts w:hint="eastAsia" w:eastAsia="宋体"/>
            <w:snapToGrid w:val="0"/>
            <w:lang w:val="en-US" w:eastAsia="zh-CN"/>
          </w:rPr>
          <w:t>tion</w:t>
        </w:r>
      </w:ins>
      <w:ins w:id="118" w:author="ZTE" w:date="2024-02-18T21:54:19Z">
        <w:r>
          <w:rPr>
            <w:snapToGrid w:val="0"/>
          </w:rPr>
          <w:tab/>
        </w:r>
      </w:ins>
      <w:ins w:id="119" w:author="ZTE" w:date="2024-02-18T21:54:19Z">
        <w:r>
          <w:rPr>
            <w:snapToGrid w:val="0"/>
          </w:rPr>
          <w:t xml:space="preserve">PRESENCE </w:t>
        </w:r>
      </w:ins>
      <w:ins w:id="120" w:author="ZTE" w:date="2024-02-19T17:17:33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21" w:author="ZTE" w:date="2024-02-19T17:17:34Z">
        <w:r>
          <w:rPr>
            <w:rFonts w:hint="eastAsia" w:eastAsia="宋体"/>
            <w:snapToGrid w:val="0"/>
            <w:lang w:val="en-US" w:eastAsia="zh-CN"/>
          </w:rPr>
          <w:t>ptio</w:t>
        </w:r>
      </w:ins>
      <w:ins w:id="122" w:author="ZTE" w:date="2024-02-19T17:17:35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23" w:author="ZTE" w:date="2024-02-19T17:17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24" w:author="ZTE" w:date="2024-02-18T21:54:19Z">
        <w:r>
          <w:rPr>
            <w:snapToGrid w:val="0"/>
          </w:rPr>
          <w:t>},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</w:pPr>
      <w:r>
        <w:rPr>
          <w:snapToGrid w:val="0"/>
        </w:rPr>
        <w:t>}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Third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Fourth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72" w:name="_Toc73982421"/>
      <w:bookmarkStart w:id="73" w:name="_Toc99662566"/>
      <w:bookmarkStart w:id="74" w:name="_Toc45720810"/>
      <w:bookmarkStart w:id="75" w:name="_Toc45898079"/>
      <w:bookmarkStart w:id="76" w:name="_Toc105152645"/>
      <w:bookmarkStart w:id="77" w:name="_Toc97891555"/>
      <w:bookmarkStart w:id="78" w:name="_Toc36555159"/>
      <w:bookmarkStart w:id="79" w:name="_Toc51746286"/>
      <w:bookmarkStart w:id="80" w:name="_Toc45798690"/>
      <w:bookmarkStart w:id="81" w:name="_Toc45652558"/>
      <w:bookmarkStart w:id="82" w:name="_Toc105174451"/>
      <w:bookmarkStart w:id="83" w:name="_Toc64446551"/>
      <w:bookmarkStart w:id="84" w:name="_Toc88652511"/>
      <w:bookmarkStart w:id="85" w:name="_Toc29504979"/>
      <w:bookmarkStart w:id="86" w:name="_Toc36553432"/>
      <w:bookmarkStart w:id="87" w:name="_Toc29504395"/>
      <w:bookmarkStart w:id="88" w:name="_Toc20955358"/>
      <w:bookmarkStart w:id="89" w:name="_Toc29503811"/>
      <w:bookmarkStart w:id="90" w:name="_Toc99123760"/>
      <w:bookmarkStart w:id="91" w:name="_Toc45658990"/>
      <w:bookmarkStart w:id="92" w:name="_Toc107409907"/>
      <w:bookmarkStart w:id="93" w:name="_Toc106109449"/>
      <w:bookmarkStart w:id="94" w:name="_Toc155945942"/>
      <w:bookmarkStart w:id="95" w:name="_Toc112757096"/>
      <w:r>
        <w:t>9.4.7</w:t>
      </w:r>
      <w:r>
        <w:tab/>
      </w:r>
      <w:r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7"/>
        <w:rPr>
          <w:rFonts w:eastAsia="宋体"/>
          <w:lang w:eastAsia="zh-CN"/>
        </w:rPr>
      </w:pP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7"/>
        <w:rPr>
          <w:color w:val="FF0000"/>
        </w:rPr>
      </w:pPr>
      <w:r>
        <w:rPr>
          <w:rFonts w:eastAsia="宋体"/>
          <w:lang w:eastAsia="zh-CN"/>
        </w:rPr>
        <w:t>FROM NGAP-CommonDataTypes;</w:t>
      </w: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宋体"/>
          <w:snapToGrid w:val="0"/>
        </w:rPr>
        <w:t>ProtocolIE-ID ::= 360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361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362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363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365</w:t>
      </w:r>
    </w:p>
    <w:p>
      <w:pPr>
        <w:pStyle w:val="67"/>
        <w:rPr>
          <w:ins w:id="125" w:author="ZTE" w:date="2024-02-18T22:12:18Z"/>
          <w:rFonts w:eastAsia="宋体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366</w:t>
      </w:r>
    </w:p>
    <w:p>
      <w:pPr>
        <w:pStyle w:val="67"/>
        <w:ind w:leftChars="200"/>
        <w:rPr>
          <w:rFonts w:hint="default" w:eastAsia="宋体"/>
          <w:snapToGrid w:val="0"/>
          <w:lang w:val="en-US" w:eastAsia="zh-CN"/>
        </w:rPr>
      </w:pPr>
      <w:ins w:id="126" w:author="ZTE" w:date="2024-02-18T22:12:20Z">
        <w:r>
          <w:rPr>
            <w:snapToGrid w:val="0"/>
          </w:rPr>
          <w:t>id-</w:t>
        </w:r>
      </w:ins>
      <w:ins w:id="127" w:author="ZTE" w:date="2024-02-18T22:21:45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28" w:author="ZTE" w:date="2024-02-18T22:21:46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29" w:author="ZTE" w:date="2024-02-18T22:21:47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30" w:author="ZTE" w:date="2024-02-18T22:21:48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31" w:author="ZTE" w:date="2024-02-18T22:21:5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32" w:author="ZTE" w:date="2024-02-18T22:21:52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133" w:author="ZTE" w:date="2024-02-18T22:21:53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134" w:author="ZTE" w:date="2024-02-18T22:21:55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35" w:author="ZTE" w:date="2024-02-18T22:21:56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36" w:author="ZTE" w:date="2024-02-18T22:21:5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37" w:author="ZTE" w:date="2024-02-18T22:21:58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38" w:author="ZTE" w:date="2024-02-18T22:22:01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39" w:author="ZTE" w:date="2024-02-18T22:22:02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140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41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42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43" w:author="ZTE" w:date="2024-02-18T22:12:20Z">
        <w:r>
          <w:rPr>
            <w:rFonts w:eastAsia="宋体"/>
            <w:snapToGrid w:val="0"/>
          </w:rPr>
          <w:tab/>
        </w:r>
      </w:ins>
      <w:ins w:id="144" w:author="ZTE" w:date="2024-02-18T22:12:20Z">
        <w:r>
          <w:rPr>
            <w:rFonts w:eastAsia="宋体"/>
            <w:snapToGrid w:val="0"/>
          </w:rPr>
          <w:tab/>
        </w:r>
      </w:ins>
      <w:ins w:id="145" w:author="ZTE" w:date="2024-02-18T22:12:20Z">
        <w:r>
          <w:rPr>
            <w:rFonts w:eastAsia="宋体"/>
            <w:snapToGrid w:val="0"/>
          </w:rPr>
          <w:tab/>
        </w:r>
      </w:ins>
      <w:ins w:id="146" w:author="ZTE" w:date="2024-02-18T22:12:20Z">
        <w:r>
          <w:rPr>
            <w:rFonts w:eastAsia="宋体"/>
            <w:snapToGrid w:val="0"/>
          </w:rPr>
          <w:t xml:space="preserve">ProtocolIE-ID ::= </w:t>
        </w:r>
      </w:ins>
      <w:ins w:id="147" w:author="ZTE" w:date="2024-02-18T22:12:36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Fourth </w:t>
      </w:r>
      <w:r>
        <w:t>Change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2D1911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6969CB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59A242E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B860FF4"/>
    <w:rsid w:val="4C4F3B84"/>
    <w:rsid w:val="4CF15BF2"/>
    <w:rsid w:val="4D5812D7"/>
    <w:rsid w:val="4EC533EF"/>
    <w:rsid w:val="4F0075DF"/>
    <w:rsid w:val="50610E6E"/>
    <w:rsid w:val="507D3D1D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6CC2F33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B04752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7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2024-02-19T10:46:37Z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297D9CB94160474BA9609D5D13A5E58C</vt:lpwstr>
  </property>
</Properties>
</file>